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7BF1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BE65BE" w:rsidRPr="00BE65BE">
        <w:rPr>
          <w:b/>
          <w:i/>
          <w:noProof/>
          <w:sz w:val="28"/>
        </w:rPr>
        <w:t>R5-227513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6CB43" w:rsidR="001E41F3" w:rsidRPr="00410371" w:rsidRDefault="00032BE6" w:rsidP="00B122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B122A8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B122A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368EE" w:rsidR="001E41F3" w:rsidRPr="00410371" w:rsidRDefault="00B333E6" w:rsidP="00547111">
            <w:pPr>
              <w:pStyle w:val="CRCoverPage"/>
              <w:spacing w:after="0"/>
              <w:rPr>
                <w:noProof/>
              </w:rPr>
            </w:pPr>
            <w:r w:rsidRPr="00B333E6">
              <w:rPr>
                <w:noProof/>
              </w:rPr>
              <w:t>0411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C4ABE" w:rsidR="001E41F3" w:rsidRPr="00410371" w:rsidRDefault="00BE65B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2E944" w:rsidR="001E41F3" w:rsidRPr="00410371" w:rsidRDefault="00032BE6" w:rsidP="00B12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B122A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A2C09" w:rsidR="001E41F3" w:rsidRDefault="00B333E6" w:rsidP="00D413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B333E6">
              <w:rPr>
                <w:noProof/>
              </w:rPr>
              <w:t>Addition of PICS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65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E65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65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90152" w:rsidR="00E66F23" w:rsidRPr="00BE65BE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BE65BE">
              <w:rPr>
                <w:rFonts w:hint="eastAsia"/>
                <w:noProof/>
                <w:lang w:eastAsia="zh-CN"/>
              </w:rPr>
              <w:t xml:space="preserve"> </w:t>
            </w:r>
            <w:r w:rsidR="00B333E6" w:rsidRPr="00BE65BE">
              <w:rPr>
                <w:noProof/>
                <w:lang w:eastAsia="zh-CN"/>
              </w:rPr>
              <w:t xml:space="preserve"> The test applicability for MBS test case need new MBS pics</w:t>
            </w:r>
          </w:p>
        </w:tc>
      </w:tr>
      <w:tr w:rsidR="001E41F3" w:rsidRPr="00BE65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E65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65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E65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65BE">
              <w:rPr>
                <w:b/>
                <w:i/>
                <w:noProof/>
              </w:rPr>
              <w:t>Summary of change</w:t>
            </w:r>
            <w:r w:rsidR="0051580D" w:rsidRPr="00BE65B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3E914" w:rsidR="001D3413" w:rsidRPr="00BE65BE" w:rsidRDefault="00B333E6" w:rsidP="00CC4BDF">
            <w:pPr>
              <w:pStyle w:val="CRCoverPage"/>
              <w:spacing w:after="0"/>
              <w:ind w:left="113"/>
              <w:rPr>
                <w:noProof/>
                <w:lang w:eastAsia="zh-CN"/>
              </w:rPr>
            </w:pPr>
            <w:r w:rsidRPr="00BE65BE">
              <w:rPr>
                <w:rFonts w:hint="eastAsia"/>
                <w:noProof/>
                <w:lang w:eastAsia="zh-CN"/>
              </w:rPr>
              <w:t>A</w:t>
            </w:r>
            <w:r w:rsidRPr="00BE65BE">
              <w:rPr>
                <w:noProof/>
                <w:lang w:eastAsia="zh-CN"/>
              </w:rPr>
              <w:t>dd MBS pics to A4.3</w:t>
            </w:r>
            <w:r w:rsidR="00D6577C" w:rsidRPr="00BE65BE">
              <w:rPr>
                <w:noProof/>
                <w:lang w:eastAsia="zh-CN"/>
              </w:rPr>
              <w:t xml:space="preserve"> and </w:t>
            </w:r>
            <w:r w:rsidR="00D6577C" w:rsidRPr="00BE65BE">
              <w:rPr>
                <w:rFonts w:eastAsia="MS Mincho"/>
              </w:rPr>
              <w:t>A.4.4</w:t>
            </w:r>
          </w:p>
        </w:tc>
      </w:tr>
      <w:tr w:rsidR="001E41F3" w:rsidRPr="00BE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E65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E65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E65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65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67D42" w:rsidR="001E41F3" w:rsidRPr="00BE65BE" w:rsidRDefault="00B33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65BE">
              <w:rPr>
                <w:rFonts w:hint="eastAsia"/>
                <w:noProof/>
                <w:lang w:eastAsia="zh-CN"/>
              </w:rPr>
              <w:t>M</w:t>
            </w:r>
            <w:r w:rsidRPr="00BE65BE">
              <w:rPr>
                <w:noProof/>
                <w:lang w:eastAsia="zh-CN"/>
              </w:rPr>
              <w:t>BS test case can not be operated</w:t>
            </w:r>
          </w:p>
        </w:tc>
      </w:tr>
      <w:tr w:rsidR="001E41F3" w:rsidRPr="00BE65B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E65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E65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65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E65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65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73D47" w:rsidR="001E41F3" w:rsidRPr="00BE65BE" w:rsidRDefault="00B122A8" w:rsidP="003D3170">
            <w:pPr>
              <w:pStyle w:val="CRCoverPage"/>
              <w:spacing w:after="0"/>
              <w:ind w:left="100"/>
              <w:rPr>
                <w:noProof/>
              </w:rPr>
            </w:pPr>
            <w:r w:rsidRPr="00BE65BE">
              <w:t>A.4.3</w:t>
            </w:r>
            <w:r w:rsidR="00D6577C" w:rsidRPr="00BE65BE">
              <w:t>,</w:t>
            </w:r>
            <w:r w:rsidR="00D6577C" w:rsidRPr="00BE65BE">
              <w:rPr>
                <w:rFonts w:eastAsia="MS Mincho"/>
              </w:rPr>
              <w:t xml:space="preserve"> A.4.4</w:t>
            </w:r>
          </w:p>
        </w:tc>
      </w:tr>
      <w:tr w:rsidR="001E41F3" w:rsidRPr="00BE65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E65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E65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65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E65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E65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65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E65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65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E65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E65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E65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E65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65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E65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Pr="00BE65BE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65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E65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E65BE">
              <w:rPr>
                <w:noProof/>
              </w:rPr>
              <w:t xml:space="preserve"> Other core specifications</w:t>
            </w:r>
            <w:r w:rsidRPr="00BE65B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E65B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65BE">
              <w:rPr>
                <w:noProof/>
              </w:rPr>
              <w:t xml:space="preserve">TS/TR ... CR ... </w:t>
            </w:r>
          </w:p>
        </w:tc>
      </w:tr>
      <w:tr w:rsidR="001E41F3" w:rsidRPr="00BE65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E65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65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C85E15" w:rsidR="001E41F3" w:rsidRPr="00BE65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DF1B2" w:rsidR="001E41F3" w:rsidRPr="00BE65BE" w:rsidRDefault="00B33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65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E65BE" w:rsidRDefault="001E41F3">
            <w:pPr>
              <w:pStyle w:val="CRCoverPage"/>
              <w:spacing w:after="0"/>
              <w:rPr>
                <w:noProof/>
              </w:rPr>
            </w:pPr>
            <w:r w:rsidRPr="00BE65B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41599F" w:rsidR="001E41F3" w:rsidRPr="00BE65BE" w:rsidRDefault="00145D43" w:rsidP="005A68EB">
            <w:pPr>
              <w:pStyle w:val="CRCoverPage"/>
              <w:spacing w:after="0"/>
              <w:ind w:left="99"/>
              <w:rPr>
                <w:noProof/>
              </w:rPr>
            </w:pPr>
            <w:r w:rsidRPr="00BE65BE">
              <w:rPr>
                <w:noProof/>
              </w:rPr>
              <w:t>TS</w:t>
            </w:r>
            <w:r w:rsidR="00777765" w:rsidRPr="00BE65BE">
              <w:rPr>
                <w:noProof/>
              </w:rPr>
              <w:t xml:space="preserve">/TR ... </w:t>
            </w:r>
            <w:r w:rsidRPr="00BE65BE">
              <w:rPr>
                <w:noProof/>
              </w:rPr>
              <w:t xml:space="preserve">CR ... </w:t>
            </w:r>
          </w:p>
        </w:tc>
      </w:tr>
      <w:tr w:rsidR="001E41F3" w:rsidRPr="00BE65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E65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65BE">
              <w:rPr>
                <w:b/>
                <w:i/>
                <w:noProof/>
              </w:rPr>
              <w:t xml:space="preserve">(show </w:t>
            </w:r>
            <w:r w:rsidR="00592D74" w:rsidRPr="00BE65BE">
              <w:rPr>
                <w:b/>
                <w:i/>
                <w:noProof/>
              </w:rPr>
              <w:t xml:space="preserve">related </w:t>
            </w:r>
            <w:r w:rsidRPr="00BE65BE">
              <w:rPr>
                <w:b/>
                <w:i/>
                <w:noProof/>
              </w:rPr>
              <w:t>CR</w:t>
            </w:r>
            <w:r w:rsidR="00592D74" w:rsidRPr="00BE65BE">
              <w:rPr>
                <w:b/>
                <w:i/>
                <w:noProof/>
              </w:rPr>
              <w:t>s</w:t>
            </w:r>
            <w:r w:rsidRPr="00BE65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E65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Pr="00BE65BE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65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E65BE" w:rsidRDefault="001E41F3">
            <w:pPr>
              <w:pStyle w:val="CRCoverPage"/>
              <w:spacing w:after="0"/>
              <w:rPr>
                <w:noProof/>
              </w:rPr>
            </w:pPr>
            <w:r w:rsidRPr="00BE65B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E65B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65BE">
              <w:rPr>
                <w:noProof/>
              </w:rPr>
              <w:t>TS</w:t>
            </w:r>
            <w:r w:rsidR="000A6394" w:rsidRPr="00BE65BE">
              <w:rPr>
                <w:noProof/>
              </w:rPr>
              <w:t xml:space="preserve">/TR ... CR ... </w:t>
            </w:r>
          </w:p>
        </w:tc>
      </w:tr>
      <w:tr w:rsidR="001E41F3" w:rsidRPr="00BE65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E65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E65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65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E65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65B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F7E61A" w:rsidR="00454C48" w:rsidRPr="00BE65BE" w:rsidRDefault="00454C48" w:rsidP="00454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BE65B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E65B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E65B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E65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E65B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65B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A6C1A1" w:rsidR="00D6577C" w:rsidRPr="00BE65BE" w:rsidRDefault="00BE65BE" w:rsidP="00BE65B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R5-227154r1</w:t>
            </w:r>
            <w:bookmarkStart w:id="1" w:name="_GoBack"/>
            <w:bookmarkEnd w:id="1"/>
          </w:p>
        </w:tc>
      </w:tr>
    </w:tbl>
    <w:p w14:paraId="17759814" w14:textId="77777777" w:rsidR="001E41F3" w:rsidRPr="00BE65B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E65BE" w:rsidRDefault="001E41F3">
      <w:pPr>
        <w:rPr>
          <w:noProof/>
        </w:rPr>
        <w:sectPr w:rsidR="001E41F3" w:rsidRPr="00BE65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Pr="00BE65BE" w:rsidRDefault="00FA4F92" w:rsidP="00FA4F92">
      <w:pPr>
        <w:pStyle w:val="H6"/>
        <w:rPr>
          <w:b/>
          <w:noProof/>
          <w:color w:val="00B0F0"/>
        </w:rPr>
      </w:pPr>
      <w:r w:rsidRPr="00BE65BE">
        <w:rPr>
          <w:b/>
          <w:noProof/>
          <w:color w:val="00B0F0"/>
        </w:rPr>
        <w:lastRenderedPageBreak/>
        <w:t>&lt;Start of modified section 1&gt;</w:t>
      </w:r>
    </w:p>
    <w:p w14:paraId="6FAAC683" w14:textId="77777777" w:rsidR="005A68EB" w:rsidRPr="00BE65BE" w:rsidRDefault="005A68EB" w:rsidP="005A68EB">
      <w:pPr>
        <w:pStyle w:val="3"/>
        <w:rPr>
          <w:ins w:id="2" w:author="Zhaoya" w:date="2022-10-26T17:51:00Z"/>
          <w:rFonts w:eastAsia="宋体"/>
        </w:rPr>
      </w:pPr>
      <w:ins w:id="3" w:author="Zhaoya" w:date="2022-10-26T17:51:00Z">
        <w:r w:rsidRPr="00BE65BE">
          <w:t>A.4.3.XX1</w:t>
        </w:r>
        <w:r w:rsidRPr="00BE65BE">
          <w:tab/>
          <w:t>MBS Capabilities</w:t>
        </w:r>
      </w:ins>
    </w:p>
    <w:p w14:paraId="058E7067" w14:textId="77777777" w:rsidR="005A68EB" w:rsidRPr="00BE65BE" w:rsidRDefault="005A68EB" w:rsidP="005A68EB">
      <w:pPr>
        <w:pStyle w:val="TH"/>
        <w:rPr>
          <w:ins w:id="4" w:author="Zhaoya" w:date="2022-10-26T17:51:00Z"/>
        </w:rPr>
      </w:pPr>
      <w:ins w:id="5" w:author="Zhaoya" w:date="2022-10-26T17:51:00Z">
        <w:r w:rsidRPr="00BE65BE">
          <w:t>Table A.4.3.XX1-</w:t>
        </w:r>
        <w:r w:rsidRPr="00BE65BE">
          <w:rPr>
            <w:lang w:eastAsia="zh-CN"/>
          </w:rPr>
          <w:t>1</w:t>
        </w:r>
        <w:r w:rsidRPr="00BE65BE">
          <w:t>: MBS Capabilities</w:t>
        </w:r>
      </w:ins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35"/>
        <w:gridCol w:w="2775"/>
        <w:gridCol w:w="1287"/>
        <w:gridCol w:w="1096"/>
        <w:gridCol w:w="3486"/>
        <w:gridCol w:w="674"/>
        <w:gridCol w:w="1802"/>
        <w:gridCol w:w="1518"/>
      </w:tblGrid>
      <w:tr w:rsidR="005A68EB" w:rsidRPr="00BE65BE" w14:paraId="6EE13B61" w14:textId="77777777" w:rsidTr="00E10FD5">
        <w:trPr>
          <w:cantSplit/>
          <w:jc w:val="center"/>
          <w:ins w:id="6" w:author="Zhaoya" w:date="2022-10-26T17:51:00Z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7AC69B" w14:textId="77777777" w:rsidR="005A68EB" w:rsidRPr="00BE65BE" w:rsidRDefault="005A68EB" w:rsidP="00E10FD5">
            <w:pPr>
              <w:pStyle w:val="TAH"/>
              <w:rPr>
                <w:ins w:id="7" w:author="Zhaoya" w:date="2022-10-26T17:51:00Z"/>
              </w:rPr>
            </w:pPr>
            <w:ins w:id="8" w:author="Zhaoya" w:date="2022-10-26T17:51:00Z">
              <w:r w:rsidRPr="00BE65BE">
                <w:t>Item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20213" w14:textId="77777777" w:rsidR="005A68EB" w:rsidRPr="00BE65BE" w:rsidRDefault="005A68EB" w:rsidP="00E10FD5">
            <w:pPr>
              <w:pStyle w:val="TAH"/>
              <w:rPr>
                <w:ins w:id="9" w:author="Zhaoya" w:date="2022-10-26T17:51:00Z"/>
              </w:rPr>
            </w:pPr>
            <w:ins w:id="10" w:author="Zhaoya" w:date="2022-10-26T17:51:00Z">
              <w:r w:rsidRPr="00BE65BE">
                <w:t>UE MBS Capabilities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B65D9A" w14:textId="77777777" w:rsidR="005A68EB" w:rsidRPr="00BE65BE" w:rsidRDefault="005A68EB" w:rsidP="00E10FD5">
            <w:pPr>
              <w:pStyle w:val="TAH"/>
              <w:rPr>
                <w:ins w:id="11" w:author="Zhaoya" w:date="2022-10-26T17:51:00Z"/>
              </w:rPr>
            </w:pPr>
            <w:ins w:id="12" w:author="Zhaoya" w:date="2022-10-26T17:51:00Z">
              <w:r w:rsidRPr="00BE65BE">
                <w:t>Ref.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E0D2" w14:textId="77777777" w:rsidR="005A68EB" w:rsidRPr="00BE65BE" w:rsidRDefault="005A68EB" w:rsidP="00E10FD5">
            <w:pPr>
              <w:pStyle w:val="TAH"/>
              <w:rPr>
                <w:ins w:id="13" w:author="Zhaoya" w:date="2022-10-26T17:51:00Z"/>
              </w:rPr>
            </w:pPr>
            <w:ins w:id="14" w:author="Zhaoya" w:date="2022-10-26T17:51:00Z">
              <w:r w:rsidRPr="00BE65BE">
                <w:t>Release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A623" w14:textId="77777777" w:rsidR="005A68EB" w:rsidRPr="00BE65BE" w:rsidRDefault="005A68EB" w:rsidP="00E10FD5">
            <w:pPr>
              <w:pStyle w:val="TAH"/>
              <w:rPr>
                <w:ins w:id="15" w:author="Zhaoya" w:date="2022-10-26T17:51:00Z"/>
              </w:rPr>
            </w:pPr>
            <w:ins w:id="16" w:author="Zhaoya" w:date="2022-10-26T17:51:00Z">
              <w:r w:rsidRPr="00BE65BE">
                <w:t>Mnemonic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825B" w14:textId="77777777" w:rsidR="005A68EB" w:rsidRPr="00BE65BE" w:rsidRDefault="005A68EB" w:rsidP="00E10FD5">
            <w:pPr>
              <w:pStyle w:val="TAH"/>
              <w:rPr>
                <w:ins w:id="17" w:author="Zhaoya" w:date="2022-10-26T17:51:00Z"/>
              </w:rPr>
            </w:pPr>
            <w:ins w:id="18" w:author="Zhaoya" w:date="2022-10-26T17:51:00Z">
              <w:r w:rsidRPr="00BE65BE">
                <w:t>M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976D" w14:textId="77777777" w:rsidR="005A68EB" w:rsidRPr="00BE65BE" w:rsidRDefault="005A68EB" w:rsidP="00E10FD5">
            <w:pPr>
              <w:pStyle w:val="TAH"/>
              <w:rPr>
                <w:ins w:id="19" w:author="Zhaoya" w:date="2022-10-26T17:51:00Z"/>
              </w:rPr>
            </w:pPr>
            <w:ins w:id="20" w:author="Zhaoya" w:date="2022-10-26T17:51:00Z">
              <w:r w:rsidRPr="00BE65BE">
                <w:rPr>
                  <w:sz w:val="16"/>
                  <w:szCs w:val="16"/>
                </w:rPr>
                <w:t>If indicated "Yes" the feature shall be implemented and successfully tested for the corresponding release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1D8B" w14:textId="77777777" w:rsidR="005A68EB" w:rsidRPr="00BE65BE" w:rsidRDefault="005A68EB" w:rsidP="00E10FD5">
            <w:pPr>
              <w:pStyle w:val="TAH"/>
              <w:rPr>
                <w:ins w:id="21" w:author="Zhaoya" w:date="2022-10-26T17:51:00Z"/>
              </w:rPr>
            </w:pPr>
            <w:ins w:id="22" w:author="Zhaoya" w:date="2022-10-26T17:51:00Z">
              <w:r w:rsidRPr="00BE65BE">
                <w:t>Comments</w:t>
              </w:r>
            </w:ins>
          </w:p>
        </w:tc>
      </w:tr>
      <w:tr w:rsidR="005A68EB" w:rsidRPr="00BE65BE" w14:paraId="386E6571" w14:textId="77777777" w:rsidTr="00E10FD5">
        <w:trPr>
          <w:cantSplit/>
          <w:jc w:val="center"/>
          <w:ins w:id="23" w:author="Zhaoya" w:date="2022-10-26T17:51:00Z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E8EE" w14:textId="77777777" w:rsidR="005A68EB" w:rsidRPr="00BE65BE" w:rsidRDefault="005A68EB" w:rsidP="00E10FD5">
            <w:pPr>
              <w:pStyle w:val="TAC"/>
              <w:rPr>
                <w:ins w:id="24" w:author="Zhaoya" w:date="2022-10-26T17:51:00Z"/>
              </w:rPr>
            </w:pPr>
            <w:ins w:id="25" w:author="Zhaoya" w:date="2022-10-26T17:51:00Z">
              <w:r w:rsidRPr="00BE65BE">
                <w:t>1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7D37E" w14:textId="77777777" w:rsidR="005A68EB" w:rsidRPr="00BE65BE" w:rsidRDefault="005A68EB" w:rsidP="00E10FD5">
            <w:pPr>
              <w:pStyle w:val="TAL"/>
              <w:rPr>
                <w:ins w:id="26" w:author="Zhaoya" w:date="2022-10-26T17:51:00Z"/>
              </w:rPr>
            </w:pPr>
            <w:ins w:id="27" w:author="Zhaoya" w:date="2022-10-26T17:51:00Z">
              <w:r w:rsidRPr="00BE65BE">
                <w:t>Support of broadcast reception</w:t>
              </w:r>
              <w:r w:rsidRPr="00BE65B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C96B3B" w14:textId="77777777" w:rsidR="005A68EB" w:rsidRPr="00BE65BE" w:rsidRDefault="005A68EB" w:rsidP="00E10FD5">
            <w:pPr>
              <w:pStyle w:val="TAL"/>
              <w:rPr>
                <w:ins w:id="28" w:author="Zhaoya" w:date="2022-10-26T17:51:00Z"/>
                <w:rFonts w:eastAsia="MS Mincho"/>
              </w:rPr>
            </w:pPr>
            <w:ins w:id="29" w:author="Zhaoya" w:date="2022-10-26T17:51:00Z">
              <w:r w:rsidRPr="00BE65BE">
                <w:rPr>
                  <w:rFonts w:eastAsia="MS Mincho"/>
                </w:rPr>
                <w:t>38.306, 5.10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83D5" w14:textId="77777777" w:rsidR="005A68EB" w:rsidRPr="00BE65BE" w:rsidRDefault="005A68EB" w:rsidP="00E10FD5">
            <w:pPr>
              <w:pStyle w:val="TAL"/>
              <w:rPr>
                <w:ins w:id="30" w:author="Zhaoya" w:date="2022-10-26T17:51:00Z"/>
                <w:rFonts w:eastAsia="MS Mincho"/>
              </w:rPr>
            </w:pPr>
            <w:ins w:id="31" w:author="Zhaoya" w:date="2022-10-26T17:51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7492" w14:textId="77777777" w:rsidR="005A68EB" w:rsidRPr="00BE65BE" w:rsidRDefault="005A68EB" w:rsidP="00E10FD5">
            <w:pPr>
              <w:pStyle w:val="TAL"/>
              <w:rPr>
                <w:ins w:id="32" w:author="Zhaoya" w:date="2022-10-26T17:51:00Z"/>
                <w:bCs/>
              </w:rPr>
            </w:pPr>
            <w:proofErr w:type="spellStart"/>
            <w:ins w:id="33" w:author="Zhaoya" w:date="2022-10-26T17:51:00Z">
              <w:r w:rsidRPr="00BE65BE">
                <w:rPr>
                  <w:rFonts w:eastAsia="MS Mincho"/>
                </w:rPr>
                <w:t>pc_</w:t>
              </w:r>
              <w:r w:rsidRPr="00BE65BE">
                <w:rPr>
                  <w:bCs/>
                </w:rPr>
                <w:t>Broadcast_reception</w:t>
              </w:r>
              <w:proofErr w:type="spellEnd"/>
            </w:ins>
          </w:p>
          <w:p w14:paraId="3AD5D7FC" w14:textId="77777777" w:rsidR="005A68EB" w:rsidRPr="00BE65BE" w:rsidRDefault="005A68EB" w:rsidP="00E10FD5">
            <w:pPr>
              <w:pStyle w:val="TAL"/>
              <w:rPr>
                <w:ins w:id="34" w:author="Zhaoya" w:date="2022-10-26T17:51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BB4F" w14:textId="77777777" w:rsidR="005A68EB" w:rsidRPr="00BE65BE" w:rsidRDefault="005A68EB" w:rsidP="00E10FD5">
            <w:pPr>
              <w:pStyle w:val="TAL"/>
              <w:rPr>
                <w:ins w:id="35" w:author="Zhaoya" w:date="2022-10-26T17:51:00Z"/>
              </w:rPr>
            </w:pPr>
            <w:ins w:id="36" w:author="Zhaoya" w:date="2022-10-26T17:51:00Z">
              <w:r w:rsidRPr="00BE65BE">
                <w:t>No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A97" w14:textId="77777777" w:rsidR="005A68EB" w:rsidRPr="00BE65BE" w:rsidRDefault="005A68EB" w:rsidP="00E10FD5">
            <w:pPr>
              <w:pStyle w:val="TAL"/>
              <w:rPr>
                <w:ins w:id="37" w:author="Zhaoya" w:date="2022-10-26T17:5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8B58" w14:textId="77777777" w:rsidR="005A68EB" w:rsidRPr="00BE65BE" w:rsidRDefault="005A68EB" w:rsidP="00E10FD5">
            <w:pPr>
              <w:pStyle w:val="TAL"/>
              <w:rPr>
                <w:ins w:id="38" w:author="Zhaoya" w:date="2022-10-26T17:51:00Z"/>
              </w:rPr>
            </w:pPr>
          </w:p>
        </w:tc>
      </w:tr>
      <w:tr w:rsidR="005A68EB" w:rsidRPr="00BE65BE" w14:paraId="4E4AC983" w14:textId="77777777" w:rsidTr="00E10FD5">
        <w:trPr>
          <w:cantSplit/>
          <w:jc w:val="center"/>
          <w:ins w:id="39" w:author="Zhaoya" w:date="2022-10-26T17:51:00Z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7BE9" w14:textId="77777777" w:rsidR="005A68EB" w:rsidRPr="00BE65BE" w:rsidRDefault="005A68EB" w:rsidP="00E10FD5">
            <w:pPr>
              <w:pStyle w:val="TAC"/>
              <w:rPr>
                <w:ins w:id="40" w:author="Zhaoya" w:date="2022-10-26T17:51:00Z"/>
              </w:rPr>
            </w:pPr>
            <w:ins w:id="41" w:author="Zhaoya" w:date="2022-10-26T17:51:00Z">
              <w:r w:rsidRPr="00BE65BE">
                <w:t>2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C8E03" w14:textId="77777777" w:rsidR="005A68EB" w:rsidRPr="00BE65BE" w:rsidRDefault="005A68EB" w:rsidP="00E10FD5">
            <w:pPr>
              <w:pStyle w:val="TAL"/>
              <w:rPr>
                <w:ins w:id="42" w:author="Zhaoya" w:date="2022-10-26T17:51:00Z"/>
              </w:rPr>
            </w:pPr>
            <w:ins w:id="43" w:author="Zhaoya" w:date="2022-10-26T17:51:00Z">
              <w:r w:rsidRPr="00BE65BE">
                <w:t xml:space="preserve">Support of dynamic scheduling for multicast for </w:t>
              </w:r>
              <w:proofErr w:type="spellStart"/>
              <w:r w:rsidRPr="00BE65BE">
                <w:t>PCell</w:t>
              </w:r>
              <w:proofErr w:type="spellEnd"/>
              <w:r w:rsidRPr="00BE65BE">
                <w:t>.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20C004" w14:textId="77777777" w:rsidR="005A68EB" w:rsidRPr="00BE65BE" w:rsidRDefault="005A68EB" w:rsidP="00E10FD5">
            <w:pPr>
              <w:pStyle w:val="TAL"/>
              <w:rPr>
                <w:ins w:id="44" w:author="Zhaoya" w:date="2022-10-26T17:51:00Z"/>
                <w:rFonts w:eastAsia="MS Mincho"/>
              </w:rPr>
            </w:pPr>
            <w:ins w:id="45" w:author="Zhaoya" w:date="2022-10-26T17:51:00Z">
              <w:r w:rsidRPr="00BE65BE">
                <w:rPr>
                  <w:rFonts w:eastAsia="MS Mincho"/>
                </w:rPr>
                <w:t>38.306, 4.2.7.5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1266" w14:textId="77777777" w:rsidR="005A68EB" w:rsidRPr="00BE65BE" w:rsidRDefault="005A68EB" w:rsidP="00E10FD5">
            <w:pPr>
              <w:pStyle w:val="TAL"/>
              <w:rPr>
                <w:ins w:id="46" w:author="Zhaoya" w:date="2022-10-26T17:51:00Z"/>
                <w:rFonts w:eastAsia="MS Mincho"/>
              </w:rPr>
            </w:pPr>
            <w:ins w:id="47" w:author="Zhaoya" w:date="2022-10-26T17:51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AEB1" w14:textId="77777777" w:rsidR="005A68EB" w:rsidRPr="00BE65BE" w:rsidRDefault="005A68EB" w:rsidP="00E10FD5">
            <w:pPr>
              <w:pStyle w:val="TAL"/>
              <w:rPr>
                <w:ins w:id="48" w:author="Zhaoya" w:date="2022-10-26T17:51:00Z"/>
                <w:rFonts w:eastAsia="MS Mincho"/>
              </w:rPr>
            </w:pPr>
            <w:ins w:id="49" w:author="Zhaoya" w:date="2022-10-26T17:51:00Z">
              <w:r w:rsidRPr="00BE65BE">
                <w:rPr>
                  <w:rFonts w:eastAsia="MS Mincho"/>
                </w:rPr>
                <w:t>pc_</w:t>
              </w:r>
              <w:r w:rsidRPr="00BE65BE">
                <w:t>dynamicMulticastPCell</w:t>
              </w:r>
              <w:r w:rsidRPr="00BE65BE">
                <w:rPr>
                  <w:rFonts w:eastAsia="MS Mincho"/>
                </w:rPr>
                <w:t>_r17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9BC3" w14:textId="77777777" w:rsidR="005A68EB" w:rsidRPr="00BE65BE" w:rsidRDefault="005A68EB" w:rsidP="00E10FD5">
            <w:pPr>
              <w:pStyle w:val="TAL"/>
              <w:rPr>
                <w:ins w:id="50" w:author="Zhaoya" w:date="2022-10-26T17:51:00Z"/>
              </w:rPr>
            </w:pPr>
            <w:ins w:id="51" w:author="Zhaoya" w:date="2022-10-26T17:51:00Z">
              <w:r w:rsidRPr="00BE65BE">
                <w:t>No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4B0D" w14:textId="77777777" w:rsidR="005A68EB" w:rsidRPr="00BE65BE" w:rsidRDefault="005A68EB" w:rsidP="00E10FD5">
            <w:pPr>
              <w:pStyle w:val="TAL"/>
              <w:rPr>
                <w:ins w:id="52" w:author="Zhaoya" w:date="2022-10-26T17:5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8F1" w14:textId="77777777" w:rsidR="005A68EB" w:rsidRPr="00BE65BE" w:rsidRDefault="005A68EB" w:rsidP="00E10FD5">
            <w:pPr>
              <w:pStyle w:val="TAL"/>
              <w:rPr>
                <w:ins w:id="53" w:author="Zhaoya" w:date="2022-10-26T17:51:00Z"/>
              </w:rPr>
            </w:pPr>
          </w:p>
        </w:tc>
      </w:tr>
      <w:tr w:rsidR="005A68EB" w:rsidRPr="00BE65BE" w14:paraId="7AF4F96D" w14:textId="77777777" w:rsidTr="00E10FD5">
        <w:trPr>
          <w:cantSplit/>
          <w:jc w:val="center"/>
          <w:ins w:id="54" w:author="Zhaoya" w:date="2022-10-26T17:51:00Z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76C4" w14:textId="77777777" w:rsidR="005A68EB" w:rsidRPr="00BE65BE" w:rsidRDefault="005A68EB" w:rsidP="00E10FD5">
            <w:pPr>
              <w:pStyle w:val="TAC"/>
              <w:rPr>
                <w:ins w:id="55" w:author="Zhaoya" w:date="2022-10-26T17:51:00Z"/>
              </w:rPr>
            </w:pPr>
            <w:ins w:id="56" w:author="Zhaoya" w:date="2022-10-26T17:51:00Z">
              <w:r w:rsidRPr="00BE65BE">
                <w:t>3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5FE50" w14:textId="77777777" w:rsidR="005A68EB" w:rsidRPr="00BE65BE" w:rsidRDefault="005A68EB" w:rsidP="00E10FD5">
            <w:pPr>
              <w:pStyle w:val="TAL"/>
              <w:rPr>
                <w:ins w:id="57" w:author="Zhaoya" w:date="2022-10-26T17:51:00Z"/>
              </w:rPr>
            </w:pPr>
            <w:ins w:id="58" w:author="Zhaoya" w:date="2022-10-26T17:51:00Z">
              <w:r w:rsidRPr="00BE65BE">
                <w:t xml:space="preserve">Support of </w:t>
              </w:r>
              <w:r w:rsidRPr="00BE65BE">
                <w:rPr>
                  <w:rFonts w:cs="Arial"/>
                  <w:szCs w:val="18"/>
                  <w:lang w:eastAsia="zh-CN"/>
                </w:rPr>
                <w:t>ACK/NACK based HARQ-ACK feedback and RRC-based enabling/disabling ACK/NACK-based feedback for dynamic scheduling for multicast</w:t>
              </w:r>
              <w:r w:rsidRPr="00BE65B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8A3D58" w14:textId="77777777" w:rsidR="005A68EB" w:rsidRPr="00BE65BE" w:rsidRDefault="005A68EB" w:rsidP="00E10FD5">
            <w:pPr>
              <w:pStyle w:val="TAL"/>
              <w:rPr>
                <w:ins w:id="59" w:author="Zhaoya" w:date="2022-10-26T17:51:00Z"/>
                <w:rFonts w:eastAsia="MS Mincho"/>
              </w:rPr>
            </w:pPr>
            <w:ins w:id="60" w:author="Zhaoya" w:date="2022-10-26T17:51:00Z">
              <w:r w:rsidRPr="00BE65BE">
                <w:rPr>
                  <w:rFonts w:eastAsia="MS Mincho"/>
                </w:rPr>
                <w:t>38.306, 4.2.7.4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4398" w14:textId="77777777" w:rsidR="005A68EB" w:rsidRPr="00BE65BE" w:rsidRDefault="005A68EB" w:rsidP="00E10FD5">
            <w:pPr>
              <w:pStyle w:val="TAL"/>
              <w:rPr>
                <w:ins w:id="61" w:author="Zhaoya" w:date="2022-10-26T17:51:00Z"/>
                <w:rFonts w:eastAsia="MS Mincho"/>
              </w:rPr>
            </w:pPr>
            <w:ins w:id="62" w:author="Zhaoya" w:date="2022-10-26T17:51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E3E6" w14:textId="77777777" w:rsidR="005A68EB" w:rsidRPr="00BE65BE" w:rsidRDefault="005A68EB" w:rsidP="00E10FD5">
            <w:pPr>
              <w:pStyle w:val="TAL"/>
              <w:rPr>
                <w:ins w:id="63" w:author="Zhaoya" w:date="2022-10-26T17:51:00Z"/>
                <w:b/>
                <w:i/>
              </w:rPr>
            </w:pPr>
            <w:ins w:id="64" w:author="Zhaoya" w:date="2022-10-26T17:51:00Z">
              <w:r w:rsidRPr="00BE65BE">
                <w:rPr>
                  <w:rFonts w:eastAsia="MS Mincho"/>
                </w:rPr>
                <w:t>pc_</w:t>
              </w:r>
              <w:r w:rsidRPr="00BE65BE">
                <w:t>ack_NACK_FeedbackForMulticast_r17</w:t>
              </w:r>
            </w:ins>
          </w:p>
          <w:p w14:paraId="01ECEBEA" w14:textId="77777777" w:rsidR="005A68EB" w:rsidRPr="00BE65BE" w:rsidRDefault="005A68EB" w:rsidP="00E10FD5">
            <w:pPr>
              <w:pStyle w:val="TAL"/>
              <w:rPr>
                <w:ins w:id="65" w:author="Zhaoya" w:date="2022-10-26T17:51:00Z"/>
                <w:rFonts w:eastAsia="MS Mincho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1F22" w14:textId="77777777" w:rsidR="005A68EB" w:rsidRPr="00BE65BE" w:rsidRDefault="005A68EB" w:rsidP="00E10FD5">
            <w:pPr>
              <w:pStyle w:val="TAL"/>
              <w:rPr>
                <w:ins w:id="66" w:author="Zhaoya" w:date="2022-10-26T17:51:00Z"/>
              </w:rPr>
            </w:pPr>
            <w:ins w:id="67" w:author="Zhaoya" w:date="2022-10-26T17:51:00Z">
              <w:r w:rsidRPr="00BE65BE">
                <w:t>No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6539" w14:textId="77777777" w:rsidR="005A68EB" w:rsidRPr="00BE65BE" w:rsidRDefault="005A68EB" w:rsidP="00E10FD5">
            <w:pPr>
              <w:pStyle w:val="TAL"/>
              <w:rPr>
                <w:ins w:id="68" w:author="Zhaoya" w:date="2022-10-26T17:5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EA7" w14:textId="77777777" w:rsidR="005A68EB" w:rsidRPr="00BE65BE" w:rsidRDefault="005A68EB" w:rsidP="00E10FD5">
            <w:pPr>
              <w:pStyle w:val="TAL"/>
              <w:rPr>
                <w:ins w:id="69" w:author="Zhaoya" w:date="2022-10-26T17:51:00Z"/>
              </w:rPr>
            </w:pPr>
          </w:p>
        </w:tc>
      </w:tr>
      <w:tr w:rsidR="005A68EB" w:rsidRPr="00BE65BE" w14:paraId="56B9B59E" w14:textId="77777777" w:rsidTr="00E10FD5">
        <w:trPr>
          <w:cantSplit/>
          <w:jc w:val="center"/>
          <w:ins w:id="70" w:author="Zhaoya" w:date="2022-10-26T17:51:00Z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C5DB" w14:textId="77777777" w:rsidR="005A68EB" w:rsidRPr="00BE65BE" w:rsidRDefault="005A68EB" w:rsidP="00E10FD5">
            <w:pPr>
              <w:pStyle w:val="TAC"/>
              <w:rPr>
                <w:ins w:id="71" w:author="Zhaoya" w:date="2022-10-26T17:51:00Z"/>
              </w:rPr>
            </w:pPr>
            <w:ins w:id="72" w:author="Zhaoya" w:date="2022-10-26T17:51:00Z">
              <w:r w:rsidRPr="00BE65BE">
                <w:t>4</w:t>
              </w:r>
            </w:ins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034C0" w14:textId="77777777" w:rsidR="005A68EB" w:rsidRPr="00BE65BE" w:rsidRDefault="005A68EB" w:rsidP="00E10FD5">
            <w:pPr>
              <w:pStyle w:val="TAL"/>
              <w:rPr>
                <w:ins w:id="73" w:author="Zhaoya" w:date="2022-10-26T17:51:00Z"/>
              </w:rPr>
            </w:pPr>
            <w:ins w:id="74" w:author="Zhaoya" w:date="2022-10-26T17:51:00Z">
              <w:r w:rsidRPr="00BE65BE">
                <w:t xml:space="preserve">Support of </w:t>
              </w:r>
              <w:r w:rsidRPr="00BE65BE">
                <w:rPr>
                  <w:rFonts w:cs="Arial"/>
                  <w:szCs w:val="18"/>
                </w:rPr>
                <w:t>PTP retransmission for multicast on the same cell as multicast initial transmission.</w:t>
              </w:r>
            </w:ins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54B3EA" w14:textId="5D5569ED" w:rsidR="005A68EB" w:rsidRPr="00BE65BE" w:rsidRDefault="005A68EB" w:rsidP="00454C48">
            <w:pPr>
              <w:pStyle w:val="TAL"/>
              <w:rPr>
                <w:ins w:id="75" w:author="Zhaoya" w:date="2022-10-26T17:51:00Z"/>
                <w:rFonts w:eastAsia="MS Mincho"/>
              </w:rPr>
            </w:pPr>
            <w:ins w:id="76" w:author="Zhaoya" w:date="2022-10-26T17:51:00Z">
              <w:r w:rsidRPr="00BE65BE">
                <w:rPr>
                  <w:rFonts w:eastAsia="MS Mincho"/>
                </w:rPr>
                <w:t>38.306, 4.2.</w:t>
              </w:r>
            </w:ins>
            <w:ins w:id="77" w:author="Zhaoya" w:date="2022-11-09T09:22:00Z">
              <w:r w:rsidR="00454C48" w:rsidRPr="00BE65BE">
                <w:rPr>
                  <w:rFonts w:eastAsia="MS Mincho"/>
                </w:rPr>
                <w:t>7</w:t>
              </w:r>
            </w:ins>
            <w:ins w:id="78" w:author="Zhaoya" w:date="2022-10-26T17:51:00Z">
              <w:r w:rsidRPr="00BE65BE">
                <w:rPr>
                  <w:rFonts w:eastAsia="MS Mincho"/>
                </w:rPr>
                <w:t>.4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161D" w14:textId="77777777" w:rsidR="005A68EB" w:rsidRPr="00BE65BE" w:rsidRDefault="005A68EB" w:rsidP="00E10FD5">
            <w:pPr>
              <w:pStyle w:val="TAL"/>
              <w:rPr>
                <w:ins w:id="79" w:author="Zhaoya" w:date="2022-10-26T17:51:00Z"/>
                <w:rFonts w:eastAsia="MS Mincho"/>
              </w:rPr>
            </w:pPr>
            <w:ins w:id="80" w:author="Zhaoya" w:date="2022-10-26T17:51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24E9" w14:textId="77777777" w:rsidR="005A68EB" w:rsidRPr="00BE65BE" w:rsidRDefault="005A68EB" w:rsidP="00E10FD5">
            <w:pPr>
              <w:pStyle w:val="TAL"/>
              <w:rPr>
                <w:ins w:id="81" w:author="Zhaoya" w:date="2022-10-26T17:51:00Z"/>
                <w:rFonts w:eastAsia="MS Mincho"/>
              </w:rPr>
            </w:pPr>
            <w:ins w:id="82" w:author="Zhaoya" w:date="2022-10-26T17:51:00Z">
              <w:r w:rsidRPr="00BE65BE">
                <w:rPr>
                  <w:rFonts w:eastAsia="MS Mincho"/>
                </w:rPr>
                <w:t>pc_</w:t>
              </w:r>
              <w:r w:rsidRPr="00BE65BE">
                <w:t>ptp_Retx_Multicast_r17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D856" w14:textId="77777777" w:rsidR="005A68EB" w:rsidRPr="00BE65BE" w:rsidRDefault="005A68EB" w:rsidP="00E10FD5">
            <w:pPr>
              <w:pStyle w:val="TAL"/>
              <w:rPr>
                <w:ins w:id="83" w:author="Zhaoya" w:date="2022-10-26T17:51:00Z"/>
              </w:rPr>
            </w:pPr>
            <w:ins w:id="84" w:author="Zhaoya" w:date="2022-10-26T17:51:00Z">
              <w:r w:rsidRPr="00BE65BE">
                <w:t>No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EFA" w14:textId="77777777" w:rsidR="005A68EB" w:rsidRPr="00BE65BE" w:rsidRDefault="005A68EB" w:rsidP="00E10FD5">
            <w:pPr>
              <w:pStyle w:val="TAL"/>
              <w:rPr>
                <w:ins w:id="85" w:author="Zhaoya" w:date="2022-10-26T17:5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3E74" w14:textId="77777777" w:rsidR="005A68EB" w:rsidRPr="00BE65BE" w:rsidRDefault="005A68EB" w:rsidP="00E10FD5">
            <w:pPr>
              <w:pStyle w:val="TAL"/>
              <w:rPr>
                <w:ins w:id="86" w:author="Zhaoya" w:date="2022-10-26T17:51:00Z"/>
              </w:rPr>
            </w:pPr>
          </w:p>
        </w:tc>
      </w:tr>
    </w:tbl>
    <w:p w14:paraId="56B8192D" w14:textId="77777777" w:rsidR="005A68EB" w:rsidRPr="00BE65BE" w:rsidRDefault="005A68EB" w:rsidP="005A68EB"/>
    <w:p w14:paraId="05B69258" w14:textId="2A2BFBC8" w:rsidR="00FA4F92" w:rsidRPr="00BE65BE" w:rsidRDefault="00FA4F92" w:rsidP="00C85243">
      <w:pPr>
        <w:pStyle w:val="H6"/>
        <w:rPr>
          <w:b/>
          <w:noProof/>
          <w:color w:val="00B0F0"/>
        </w:rPr>
      </w:pPr>
      <w:r w:rsidRPr="00BE65BE">
        <w:rPr>
          <w:b/>
          <w:noProof/>
          <w:color w:val="00B0F0"/>
        </w:rPr>
        <w:lastRenderedPageBreak/>
        <w:t>&lt;End of modified section 1&gt;</w:t>
      </w:r>
    </w:p>
    <w:p w14:paraId="2CE77CBF" w14:textId="5379EA18" w:rsidR="00220C2D" w:rsidRPr="00BE65BE" w:rsidRDefault="00220C2D" w:rsidP="00220C2D">
      <w:pPr>
        <w:pStyle w:val="H6"/>
        <w:rPr>
          <w:b/>
          <w:noProof/>
          <w:color w:val="00B0F0"/>
        </w:rPr>
      </w:pPr>
      <w:r w:rsidRPr="00BE65BE">
        <w:rPr>
          <w:b/>
          <w:noProof/>
          <w:color w:val="00B0F0"/>
        </w:rPr>
        <w:t>&lt;Start of modified section 2&gt;</w:t>
      </w:r>
    </w:p>
    <w:p w14:paraId="294140C0" w14:textId="77777777" w:rsidR="00220C2D" w:rsidRPr="00BE65BE" w:rsidRDefault="00220C2D" w:rsidP="00220C2D">
      <w:pPr>
        <w:pStyle w:val="TH"/>
        <w:rPr>
          <w:rFonts w:eastAsia="MS Mincho"/>
        </w:rPr>
      </w:pPr>
      <w:r w:rsidRPr="00BE65BE">
        <w:t xml:space="preserve">Table </w:t>
      </w:r>
      <w:r w:rsidRPr="00BE65BE">
        <w:rPr>
          <w:rFonts w:eastAsia="MS Mincho"/>
        </w:rPr>
        <w:t>A.4.4-2A</w:t>
      </w:r>
      <w:r w:rsidRPr="00BE65BE">
        <w:t xml:space="preserve">: </w:t>
      </w:r>
      <w:r w:rsidRPr="00BE65BE">
        <w:rPr>
          <w:rFonts w:eastAsia="MS Mincho"/>
        </w:rPr>
        <w:t>UE APN/DNN Implementation details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693"/>
        <w:gridCol w:w="33"/>
        <w:gridCol w:w="1112"/>
        <w:gridCol w:w="33"/>
        <w:gridCol w:w="1318"/>
        <w:gridCol w:w="33"/>
        <w:gridCol w:w="4315"/>
        <w:gridCol w:w="33"/>
      </w:tblGrid>
      <w:tr w:rsidR="00220C2D" w:rsidRPr="00BE65BE" w14:paraId="1D9CA0C1" w14:textId="77777777" w:rsidTr="00E10FD5">
        <w:trPr>
          <w:gridAfter w:val="1"/>
          <w:wAfter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DBE78" w14:textId="77777777" w:rsidR="00220C2D" w:rsidRPr="00BE65BE" w:rsidRDefault="00220C2D" w:rsidP="00E10FD5">
            <w:pPr>
              <w:pStyle w:val="TAH"/>
            </w:pPr>
            <w:r w:rsidRPr="00BE65BE">
              <w:lastRenderedPageBreak/>
              <w:t>Parameter Name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EEB0" w14:textId="77777777" w:rsidR="00220C2D" w:rsidRPr="00BE65BE" w:rsidRDefault="00220C2D" w:rsidP="00E10FD5">
            <w:pPr>
              <w:pStyle w:val="TAH"/>
            </w:pPr>
            <w:r w:rsidRPr="00BE65BE">
              <w:t>Parameter Type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C1C3" w14:textId="77777777" w:rsidR="00220C2D" w:rsidRPr="00BE65BE" w:rsidRDefault="00220C2D" w:rsidP="00E10FD5">
            <w:pPr>
              <w:pStyle w:val="TAH"/>
            </w:pPr>
            <w:r w:rsidRPr="00BE65BE">
              <w:t>Supported Value</w:t>
            </w: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1801" w14:textId="77777777" w:rsidR="00220C2D" w:rsidRPr="00BE65BE" w:rsidRDefault="00220C2D" w:rsidP="00E10FD5">
            <w:pPr>
              <w:pStyle w:val="TAH"/>
            </w:pPr>
            <w:r w:rsidRPr="00BE65BE">
              <w:t>Description</w:t>
            </w:r>
          </w:p>
        </w:tc>
      </w:tr>
      <w:tr w:rsidR="00220C2D" w:rsidRPr="00BE65BE" w14:paraId="0C7054FB" w14:textId="77777777" w:rsidTr="00E10FD5">
        <w:trPr>
          <w:gridAfter w:val="1"/>
          <w:wAfter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FBD0B" w14:textId="77777777" w:rsidR="00220C2D" w:rsidRPr="00BE65BE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BE65BE">
              <w:rPr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19EC" w14:textId="77777777" w:rsidR="00220C2D" w:rsidRPr="00BE65BE" w:rsidRDefault="00220C2D" w:rsidP="00E10FD5">
            <w:pPr>
              <w:pStyle w:val="TAL"/>
            </w:pPr>
            <w:r w:rsidRPr="00BE65BE">
              <w:t>enumerated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6527" w14:textId="4E91EE43" w:rsidR="00220C2D" w:rsidRPr="00BE65BE" w:rsidRDefault="00220C2D" w:rsidP="00E10FD5">
            <w:pPr>
              <w:pStyle w:val="TAL"/>
            </w:pPr>
            <w:r w:rsidRPr="00BE65BE">
              <w:t xml:space="preserve">none, internet, </w:t>
            </w:r>
            <w:proofErr w:type="spellStart"/>
            <w:r w:rsidRPr="00BE65BE">
              <w:t>ims</w:t>
            </w:r>
            <w:proofErr w:type="spellEnd"/>
            <w:r w:rsidRPr="00BE65BE">
              <w:t xml:space="preserve">, </w:t>
            </w:r>
            <w:proofErr w:type="spellStart"/>
            <w:r w:rsidRPr="00BE65BE">
              <w:t>urllc</w:t>
            </w:r>
            <w:proofErr w:type="spellEnd"/>
            <w:r w:rsidRPr="00BE65BE">
              <w:t xml:space="preserve">, </w:t>
            </w:r>
            <w:proofErr w:type="spellStart"/>
            <w:r w:rsidRPr="00BE65BE">
              <w:t>miot</w:t>
            </w:r>
            <w:proofErr w:type="spellEnd"/>
            <w:r w:rsidRPr="00BE65BE">
              <w:t>, v2x</w:t>
            </w:r>
            <w:ins w:id="87" w:author="Zhaoya" w:date="2022-10-31T14:27:00Z">
              <w:r w:rsidRPr="00BE65BE">
                <w:t>,mbs</w:t>
              </w:r>
            </w:ins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4AA8" w14:textId="77777777" w:rsidR="00220C2D" w:rsidRPr="00BE65BE" w:rsidRDefault="00220C2D" w:rsidP="00E10FD5">
            <w:pPr>
              <w:pStyle w:val="TAL"/>
            </w:pPr>
            <w:r w:rsidRPr="00BE65BE">
              <w:t>The DNN/APN configuration specified in TS 38.508-1 [2], Table 4.8.4-1 which is to be used for the default DNN/APN.</w:t>
            </w:r>
          </w:p>
          <w:p w14:paraId="4108DF6E" w14:textId="77777777" w:rsidR="00220C2D" w:rsidRPr="00BE65BE" w:rsidRDefault="00220C2D" w:rsidP="00E10FD5">
            <w:pPr>
              <w:pStyle w:val="TAL"/>
            </w:pPr>
            <w:r w:rsidRPr="00BE65BE">
              <w:t xml:space="preserve">The value provided shall match one of the DNN/APN types if a Default DNN will be established, e.g. internet, </w:t>
            </w:r>
            <w:proofErr w:type="spellStart"/>
            <w:r w:rsidRPr="00BE65BE">
              <w:t>ims</w:t>
            </w:r>
            <w:proofErr w:type="spellEnd"/>
            <w:r w:rsidRPr="00BE65BE">
              <w:t>, etc. or shall be set to none if the UE will not establish default DNN/APN.</w:t>
            </w:r>
          </w:p>
        </w:tc>
      </w:tr>
      <w:tr w:rsidR="00220C2D" w:rsidRPr="00BE65BE" w14:paraId="62E5ABCD" w14:textId="77777777" w:rsidTr="00E10FD5">
        <w:trPr>
          <w:gridAfter w:val="1"/>
          <w:wAfter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8E8BD" w14:textId="77777777" w:rsidR="00220C2D" w:rsidRPr="00BE65BE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BE65BE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8668" w14:textId="77777777" w:rsidR="00220C2D" w:rsidRPr="00BE65BE" w:rsidRDefault="00220C2D" w:rsidP="00E10FD5">
            <w:pPr>
              <w:pStyle w:val="TAL"/>
            </w:pPr>
            <w:proofErr w:type="spellStart"/>
            <w:r w:rsidRPr="00BE65BE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2542" w14:textId="77777777" w:rsidR="00220C2D" w:rsidRPr="00BE65BE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13E" w14:textId="77777777" w:rsidR="00220C2D" w:rsidRPr="00BE65BE" w:rsidRDefault="00220C2D" w:rsidP="00E10FD5">
            <w:pPr>
              <w:pStyle w:val="TAL"/>
            </w:pPr>
            <w:r w:rsidRPr="00BE65BE">
              <w:t>APN/DNN ID of type Internet</w:t>
            </w:r>
          </w:p>
          <w:p w14:paraId="5E8B628F" w14:textId="77777777" w:rsidR="00220C2D" w:rsidRPr="00BE65BE" w:rsidRDefault="00220C2D" w:rsidP="00E10FD5">
            <w:pPr>
              <w:pStyle w:val="TAL"/>
            </w:pPr>
            <w:r w:rsidRPr="00BE65BE">
              <w:t>(NOTE 1)</w:t>
            </w:r>
          </w:p>
          <w:p w14:paraId="2450FC64" w14:textId="77777777" w:rsidR="00220C2D" w:rsidRPr="00BE65BE" w:rsidRDefault="00220C2D" w:rsidP="00E10FD5">
            <w:pPr>
              <w:pStyle w:val="TAL"/>
            </w:pPr>
          </w:p>
          <w:p w14:paraId="51EF4625" w14:textId="77777777" w:rsidR="00220C2D" w:rsidRPr="00BE65BE" w:rsidRDefault="00220C2D" w:rsidP="00E10FD5">
            <w:pPr>
              <w:pStyle w:val="TAL"/>
            </w:pPr>
            <w:r w:rsidRPr="00BE65BE">
              <w:t>The APN/DNN Network Identifier portion of the Access Point / Data Network Name, as defined in TS 23.003 [26], subclause 9.1</w:t>
            </w:r>
          </w:p>
          <w:p w14:paraId="6362CDA9" w14:textId="77777777" w:rsidR="00220C2D" w:rsidRPr="00BE65BE" w:rsidRDefault="00220C2D" w:rsidP="00E10FD5">
            <w:pPr>
              <w:pStyle w:val="TAL"/>
            </w:pPr>
          </w:p>
          <w:p w14:paraId="6078AC87" w14:textId="77777777" w:rsidR="00220C2D" w:rsidRPr="00BE65BE" w:rsidRDefault="00220C2D" w:rsidP="00E10FD5">
            <w:pPr>
              <w:pStyle w:val="TAL"/>
            </w:pPr>
            <w:r w:rsidRPr="00BE65BE">
              <w:t>OR "none" if the UE will not establish PDN/PDU of type Internet</w:t>
            </w:r>
          </w:p>
          <w:p w14:paraId="107F929C" w14:textId="77777777" w:rsidR="00220C2D" w:rsidRPr="00BE65BE" w:rsidRDefault="00220C2D" w:rsidP="00E10FD5">
            <w:pPr>
              <w:pStyle w:val="TAL"/>
            </w:pPr>
          </w:p>
          <w:p w14:paraId="09281CCD" w14:textId="77777777" w:rsidR="00220C2D" w:rsidRPr="00BE65BE" w:rsidRDefault="00220C2D" w:rsidP="00E10FD5">
            <w:pPr>
              <w:pStyle w:val="TAL"/>
            </w:pPr>
            <w:r w:rsidRPr="00BE65BE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220C2D" w:rsidRPr="00BE65BE" w14:paraId="0804D77B" w14:textId="77777777" w:rsidTr="00E10FD5">
        <w:trPr>
          <w:gridAfter w:val="1"/>
          <w:wAfter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CD4AE" w14:textId="77777777" w:rsidR="00220C2D" w:rsidRPr="00BE65BE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BE65BE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DEB1" w14:textId="77777777" w:rsidR="00220C2D" w:rsidRPr="00BE65BE" w:rsidRDefault="00220C2D" w:rsidP="00E10FD5">
            <w:pPr>
              <w:pStyle w:val="TAL"/>
            </w:pPr>
            <w:proofErr w:type="spellStart"/>
            <w:r w:rsidRPr="00BE65BE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1115" w14:textId="77777777" w:rsidR="00220C2D" w:rsidRPr="00BE65BE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11DE" w14:textId="77777777" w:rsidR="00220C2D" w:rsidRPr="00BE65BE" w:rsidRDefault="00220C2D" w:rsidP="00E10FD5">
            <w:pPr>
              <w:pStyle w:val="TAL"/>
            </w:pPr>
            <w:r w:rsidRPr="00BE65BE">
              <w:t>APN/DNN ID of type IMS</w:t>
            </w:r>
          </w:p>
          <w:p w14:paraId="7385572C" w14:textId="77777777" w:rsidR="00220C2D" w:rsidRPr="00BE65BE" w:rsidRDefault="00220C2D" w:rsidP="00E10FD5">
            <w:pPr>
              <w:pStyle w:val="TAL"/>
            </w:pPr>
            <w:r w:rsidRPr="00BE65BE">
              <w:t>(NOTE 1)</w:t>
            </w:r>
          </w:p>
          <w:p w14:paraId="5D6E37E8" w14:textId="77777777" w:rsidR="00220C2D" w:rsidRPr="00BE65BE" w:rsidRDefault="00220C2D" w:rsidP="00E10FD5">
            <w:pPr>
              <w:pStyle w:val="TAL"/>
            </w:pPr>
          </w:p>
          <w:p w14:paraId="6863A21C" w14:textId="77777777" w:rsidR="00220C2D" w:rsidRPr="00BE65BE" w:rsidRDefault="00220C2D" w:rsidP="00E10FD5">
            <w:pPr>
              <w:pStyle w:val="TAL"/>
            </w:pPr>
            <w:r w:rsidRPr="00BE65BE">
              <w:t>The APN/DNN Network Identifier portion of the Access Point / Data Network Name, as defined in TS 23.003 [26], subclause 9.1</w:t>
            </w:r>
          </w:p>
          <w:p w14:paraId="514EFC6A" w14:textId="77777777" w:rsidR="00220C2D" w:rsidRPr="00BE65BE" w:rsidRDefault="00220C2D" w:rsidP="00E10FD5">
            <w:pPr>
              <w:pStyle w:val="TAL"/>
            </w:pPr>
          </w:p>
          <w:p w14:paraId="5E364C17" w14:textId="77777777" w:rsidR="00220C2D" w:rsidRPr="00BE65BE" w:rsidRDefault="00220C2D" w:rsidP="00E10FD5">
            <w:pPr>
              <w:pStyle w:val="TAL"/>
            </w:pPr>
            <w:r w:rsidRPr="00BE65BE">
              <w:t>OR "none" if the UE will not establish PDN/PDU of type IMS</w:t>
            </w:r>
          </w:p>
          <w:p w14:paraId="64120989" w14:textId="77777777" w:rsidR="00220C2D" w:rsidRPr="00BE65BE" w:rsidRDefault="00220C2D" w:rsidP="00E10FD5">
            <w:pPr>
              <w:pStyle w:val="TAL"/>
            </w:pPr>
          </w:p>
          <w:p w14:paraId="2304BE4A" w14:textId="77777777" w:rsidR="00220C2D" w:rsidRPr="00BE65BE" w:rsidRDefault="00220C2D" w:rsidP="00E10FD5">
            <w:pPr>
              <w:pStyle w:val="TAL"/>
            </w:pPr>
            <w:r w:rsidRPr="00BE65BE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220C2D" w:rsidRPr="00BE65BE" w14:paraId="7D364247" w14:textId="77777777" w:rsidTr="00E10FD5">
        <w:trPr>
          <w:gridBefore w:val="1"/>
          <w:wBefore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B3ECF" w14:textId="77777777" w:rsidR="00220C2D" w:rsidRPr="00BE65BE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BE65BE">
              <w:rPr>
                <w:lang w:eastAsia="ja-JP"/>
              </w:rPr>
              <w:lastRenderedPageBreak/>
              <w:t>pc_APN_ID_URLLC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5CB8" w14:textId="77777777" w:rsidR="00220C2D" w:rsidRPr="00BE65BE" w:rsidRDefault="00220C2D" w:rsidP="00E10FD5">
            <w:pPr>
              <w:pStyle w:val="TAL"/>
            </w:pPr>
            <w:proofErr w:type="spellStart"/>
            <w:r w:rsidRPr="00BE65BE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F0AA" w14:textId="77777777" w:rsidR="00220C2D" w:rsidRPr="00BE65BE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59DC" w14:textId="77777777" w:rsidR="00220C2D" w:rsidRPr="00BE65BE" w:rsidRDefault="00220C2D" w:rsidP="00E10FD5">
            <w:pPr>
              <w:pStyle w:val="TAL"/>
            </w:pPr>
            <w:r w:rsidRPr="00BE65BE">
              <w:t>APN/DNN ID of type URLLC</w:t>
            </w:r>
          </w:p>
          <w:p w14:paraId="2B4F3E4A" w14:textId="77777777" w:rsidR="00220C2D" w:rsidRPr="00BE65BE" w:rsidRDefault="00220C2D" w:rsidP="00E10FD5">
            <w:pPr>
              <w:pStyle w:val="TAL"/>
            </w:pPr>
            <w:r w:rsidRPr="00BE65BE">
              <w:t>(NOTE 1)</w:t>
            </w:r>
          </w:p>
          <w:p w14:paraId="1A156FFB" w14:textId="77777777" w:rsidR="00220C2D" w:rsidRPr="00BE65BE" w:rsidRDefault="00220C2D" w:rsidP="00E10FD5">
            <w:pPr>
              <w:pStyle w:val="TAL"/>
            </w:pPr>
          </w:p>
          <w:p w14:paraId="4375B485" w14:textId="77777777" w:rsidR="00220C2D" w:rsidRPr="00BE65BE" w:rsidRDefault="00220C2D" w:rsidP="00E10FD5">
            <w:pPr>
              <w:pStyle w:val="TAL"/>
            </w:pPr>
            <w:r w:rsidRPr="00BE65BE">
              <w:t>The APN/DNN Network Identifier portion of the Access Point / Data Network Name, as defined in TS 23.003 [26], subclause 9.1</w:t>
            </w:r>
          </w:p>
          <w:p w14:paraId="159B1EF9" w14:textId="77777777" w:rsidR="00220C2D" w:rsidRPr="00BE65BE" w:rsidRDefault="00220C2D" w:rsidP="00E10FD5">
            <w:pPr>
              <w:pStyle w:val="TAL"/>
            </w:pPr>
          </w:p>
          <w:p w14:paraId="7AFFE2F6" w14:textId="77777777" w:rsidR="00220C2D" w:rsidRPr="00BE65BE" w:rsidRDefault="00220C2D" w:rsidP="00E10FD5">
            <w:pPr>
              <w:pStyle w:val="TAL"/>
            </w:pPr>
            <w:r w:rsidRPr="00BE65BE">
              <w:t>OR "none" if the UE will not establish PDN/PDU of type URLLC</w:t>
            </w:r>
          </w:p>
          <w:p w14:paraId="45B2F386" w14:textId="77777777" w:rsidR="00220C2D" w:rsidRPr="00BE65BE" w:rsidRDefault="00220C2D" w:rsidP="00E10FD5">
            <w:pPr>
              <w:pStyle w:val="TAL"/>
            </w:pPr>
          </w:p>
          <w:p w14:paraId="7D3534C4" w14:textId="77777777" w:rsidR="00220C2D" w:rsidRPr="00BE65BE" w:rsidRDefault="00220C2D" w:rsidP="00E10FD5">
            <w:pPr>
              <w:pStyle w:val="TAL"/>
            </w:pPr>
            <w:r w:rsidRPr="00BE65BE">
              <w:t>If the provided value is different to "none" then for this APN/DNN the DNN/APN configuration of type "URLLC" as specified in TS 38.508-1 [2], Table 4.8.4-1 applies.</w:t>
            </w:r>
          </w:p>
        </w:tc>
      </w:tr>
      <w:tr w:rsidR="00220C2D" w:rsidRPr="00BE65BE" w14:paraId="73BC295D" w14:textId="77777777" w:rsidTr="00E10FD5">
        <w:trPr>
          <w:gridBefore w:val="1"/>
          <w:wBefore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9A065" w14:textId="77777777" w:rsidR="00220C2D" w:rsidRPr="00BE65BE" w:rsidRDefault="00220C2D" w:rsidP="00E10FD5">
            <w:pPr>
              <w:pStyle w:val="TAL"/>
              <w:rPr>
                <w:lang w:eastAsia="ja-JP"/>
              </w:rPr>
            </w:pPr>
            <w:proofErr w:type="spellStart"/>
            <w:r w:rsidRPr="00BE65BE">
              <w:rPr>
                <w:lang w:eastAsia="ja-JP"/>
              </w:rPr>
              <w:t>pc_APN_ID_MIOT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0D40" w14:textId="77777777" w:rsidR="00220C2D" w:rsidRPr="00BE65BE" w:rsidRDefault="00220C2D" w:rsidP="00E10FD5">
            <w:pPr>
              <w:pStyle w:val="TAL"/>
            </w:pPr>
            <w:proofErr w:type="spellStart"/>
            <w:r w:rsidRPr="00BE65BE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F975" w14:textId="77777777" w:rsidR="00220C2D" w:rsidRPr="00BE65BE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9F6" w14:textId="77777777" w:rsidR="00220C2D" w:rsidRPr="00BE65BE" w:rsidRDefault="00220C2D" w:rsidP="00E10FD5">
            <w:pPr>
              <w:pStyle w:val="TAL"/>
            </w:pPr>
            <w:r w:rsidRPr="00BE65BE">
              <w:t xml:space="preserve">APN/DNN ID of type </w:t>
            </w:r>
            <w:proofErr w:type="spellStart"/>
            <w:r w:rsidRPr="00BE65BE">
              <w:t>MIoT</w:t>
            </w:r>
            <w:proofErr w:type="spellEnd"/>
          </w:p>
          <w:p w14:paraId="201720E5" w14:textId="77777777" w:rsidR="00220C2D" w:rsidRPr="00BE65BE" w:rsidRDefault="00220C2D" w:rsidP="00E10FD5">
            <w:pPr>
              <w:pStyle w:val="TAL"/>
            </w:pPr>
            <w:r w:rsidRPr="00BE65BE">
              <w:t>(NOTE 1)</w:t>
            </w:r>
          </w:p>
          <w:p w14:paraId="3255B275" w14:textId="77777777" w:rsidR="00220C2D" w:rsidRPr="00BE65BE" w:rsidRDefault="00220C2D" w:rsidP="00E10FD5">
            <w:pPr>
              <w:pStyle w:val="TAL"/>
            </w:pPr>
          </w:p>
          <w:p w14:paraId="1CABEE00" w14:textId="77777777" w:rsidR="00220C2D" w:rsidRPr="00BE65BE" w:rsidRDefault="00220C2D" w:rsidP="00E10FD5">
            <w:pPr>
              <w:pStyle w:val="TAL"/>
            </w:pPr>
            <w:r w:rsidRPr="00BE65BE">
              <w:t>The APN/DNN Network Identifier portion of the Access Point / Data Network Name, as defined in TS 23.003 [26], subclause 9.1</w:t>
            </w:r>
          </w:p>
          <w:p w14:paraId="0AD63205" w14:textId="77777777" w:rsidR="00220C2D" w:rsidRPr="00BE65BE" w:rsidRDefault="00220C2D" w:rsidP="00E10FD5">
            <w:pPr>
              <w:pStyle w:val="TAL"/>
            </w:pPr>
          </w:p>
          <w:p w14:paraId="5649B03F" w14:textId="77777777" w:rsidR="00220C2D" w:rsidRPr="00BE65BE" w:rsidRDefault="00220C2D" w:rsidP="00E10FD5">
            <w:pPr>
              <w:pStyle w:val="TAL"/>
            </w:pPr>
            <w:r w:rsidRPr="00BE65BE">
              <w:t xml:space="preserve">OR "none" if the UE will not establish PDN/PDU of type </w:t>
            </w:r>
            <w:proofErr w:type="spellStart"/>
            <w:r w:rsidRPr="00BE65BE">
              <w:t>MIoT</w:t>
            </w:r>
            <w:proofErr w:type="spellEnd"/>
          </w:p>
          <w:p w14:paraId="63FB5732" w14:textId="77777777" w:rsidR="00220C2D" w:rsidRPr="00BE65BE" w:rsidRDefault="00220C2D" w:rsidP="00E10FD5">
            <w:pPr>
              <w:pStyle w:val="TAL"/>
            </w:pPr>
          </w:p>
          <w:p w14:paraId="3C4D1219" w14:textId="77777777" w:rsidR="00220C2D" w:rsidRPr="00BE65BE" w:rsidRDefault="00220C2D" w:rsidP="00E10FD5">
            <w:pPr>
              <w:pStyle w:val="TAL"/>
            </w:pPr>
            <w:r w:rsidRPr="00BE65BE">
              <w:t>If the provided value is different to "none" then for this APN/DNN the DNN/APN configuration of type "</w:t>
            </w:r>
            <w:proofErr w:type="spellStart"/>
            <w:r w:rsidRPr="00BE65BE">
              <w:t>MIoT</w:t>
            </w:r>
            <w:proofErr w:type="spellEnd"/>
            <w:r w:rsidRPr="00BE65BE">
              <w:t>" as specified in TS 38.508-1 [2], Table 4.8.4-1 applies.</w:t>
            </w:r>
          </w:p>
        </w:tc>
      </w:tr>
      <w:tr w:rsidR="00220C2D" w:rsidRPr="00BE65BE" w14:paraId="16DA93CA" w14:textId="77777777" w:rsidTr="00E10FD5">
        <w:trPr>
          <w:gridBefore w:val="1"/>
          <w:wBefore w:w="33" w:type="dxa"/>
          <w:jc w:val="center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BE4A" w14:textId="77777777" w:rsidR="00220C2D" w:rsidRPr="00BE65BE" w:rsidRDefault="00220C2D" w:rsidP="00E10FD5">
            <w:pPr>
              <w:pStyle w:val="TAL"/>
              <w:rPr>
                <w:lang w:eastAsia="ja-JP"/>
              </w:rPr>
            </w:pPr>
            <w:r w:rsidRPr="00BE65BE">
              <w:rPr>
                <w:lang w:eastAsia="ja-JP"/>
              </w:rPr>
              <w:t>pc_APN_ID_</w:t>
            </w:r>
            <w:r w:rsidRPr="00BE65BE">
              <w:t>V2X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C6C4" w14:textId="77777777" w:rsidR="00220C2D" w:rsidRPr="00BE65BE" w:rsidRDefault="00220C2D" w:rsidP="00E10FD5">
            <w:pPr>
              <w:pStyle w:val="TAL"/>
            </w:pPr>
            <w:proofErr w:type="spellStart"/>
            <w:r w:rsidRPr="00BE65BE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3BA7" w14:textId="77777777" w:rsidR="00220C2D" w:rsidRPr="00BE65BE" w:rsidRDefault="00220C2D" w:rsidP="00E10FD5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1F1A" w14:textId="77777777" w:rsidR="00220C2D" w:rsidRPr="00BE65BE" w:rsidRDefault="00220C2D" w:rsidP="00E10FD5">
            <w:pPr>
              <w:pStyle w:val="TAL"/>
            </w:pPr>
            <w:r w:rsidRPr="00BE65BE">
              <w:t>APN/DNN ID of type V2X</w:t>
            </w:r>
          </w:p>
          <w:p w14:paraId="26F01372" w14:textId="77777777" w:rsidR="00220C2D" w:rsidRPr="00BE65BE" w:rsidRDefault="00220C2D" w:rsidP="00E10FD5">
            <w:pPr>
              <w:pStyle w:val="TAL"/>
            </w:pPr>
            <w:r w:rsidRPr="00BE65BE">
              <w:t>(NOTE 1)</w:t>
            </w:r>
          </w:p>
          <w:p w14:paraId="6326BE93" w14:textId="77777777" w:rsidR="00220C2D" w:rsidRPr="00BE65BE" w:rsidRDefault="00220C2D" w:rsidP="00E10FD5">
            <w:pPr>
              <w:pStyle w:val="TAL"/>
            </w:pPr>
          </w:p>
          <w:p w14:paraId="6069F627" w14:textId="77777777" w:rsidR="00220C2D" w:rsidRPr="00BE65BE" w:rsidRDefault="00220C2D" w:rsidP="00E10FD5">
            <w:pPr>
              <w:pStyle w:val="TAL"/>
            </w:pPr>
            <w:r w:rsidRPr="00BE65BE">
              <w:t>The APN/DNN Network Identifier portion of the Access Point / Data Network Name, as defined in TS 23.003 [26], subclause 9.1</w:t>
            </w:r>
          </w:p>
          <w:p w14:paraId="5C150D75" w14:textId="77777777" w:rsidR="00220C2D" w:rsidRPr="00BE65BE" w:rsidRDefault="00220C2D" w:rsidP="00E10FD5">
            <w:pPr>
              <w:pStyle w:val="TAL"/>
            </w:pPr>
          </w:p>
          <w:p w14:paraId="2EB232CC" w14:textId="77777777" w:rsidR="00220C2D" w:rsidRPr="00BE65BE" w:rsidRDefault="00220C2D" w:rsidP="00E10FD5">
            <w:pPr>
              <w:pStyle w:val="TAL"/>
            </w:pPr>
            <w:r w:rsidRPr="00BE65BE">
              <w:t>OR "none" if the UE will not establish PDN/PDU of type V2X</w:t>
            </w:r>
          </w:p>
          <w:p w14:paraId="0553882A" w14:textId="77777777" w:rsidR="00220C2D" w:rsidRPr="00BE65BE" w:rsidRDefault="00220C2D" w:rsidP="00E10FD5">
            <w:pPr>
              <w:pStyle w:val="TAL"/>
            </w:pPr>
          </w:p>
          <w:p w14:paraId="709B74BE" w14:textId="77777777" w:rsidR="00220C2D" w:rsidRPr="00BE65BE" w:rsidRDefault="00220C2D" w:rsidP="00E10FD5">
            <w:pPr>
              <w:pStyle w:val="TAL"/>
            </w:pPr>
            <w:r w:rsidRPr="00BE65BE">
              <w:t>If the provided value is different to "none" then for this APN/DNN the DNN/APN configuration of type "V2X" as specified in TS 38.508-1 [2], Table 4.8.4-1 applies.</w:t>
            </w:r>
          </w:p>
        </w:tc>
      </w:tr>
      <w:tr w:rsidR="00220C2D" w:rsidRPr="00BE65BE" w14:paraId="68CDE048" w14:textId="77777777" w:rsidTr="00E10FD5">
        <w:trPr>
          <w:gridBefore w:val="1"/>
          <w:wBefore w:w="33" w:type="dxa"/>
          <w:jc w:val="center"/>
          <w:ins w:id="88" w:author="Zhaoya" w:date="2022-10-31T14:26:00Z"/>
        </w:trPr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1284C" w14:textId="6C0C64E8" w:rsidR="00220C2D" w:rsidRPr="00BE65BE" w:rsidRDefault="00220C2D" w:rsidP="00E10FD5">
            <w:pPr>
              <w:pStyle w:val="TAL"/>
              <w:rPr>
                <w:ins w:id="89" w:author="Zhaoya" w:date="2022-10-31T14:26:00Z"/>
                <w:rFonts w:eastAsia="MS Mincho"/>
                <w:lang w:eastAsia="ja-JP"/>
              </w:rPr>
            </w:pPr>
            <w:proofErr w:type="spellStart"/>
            <w:ins w:id="90" w:author="Zhaoya" w:date="2022-10-31T14:27:00Z">
              <w:r w:rsidRPr="00BE65BE">
                <w:rPr>
                  <w:lang w:eastAsia="ja-JP"/>
                </w:rPr>
                <w:lastRenderedPageBreak/>
                <w:t>pc_APN_ID_MBS</w:t>
              </w:r>
            </w:ins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CBE5" w14:textId="19E20951" w:rsidR="00220C2D" w:rsidRPr="00BE65BE" w:rsidRDefault="00220C2D" w:rsidP="00E10FD5">
            <w:pPr>
              <w:pStyle w:val="TAL"/>
              <w:rPr>
                <w:ins w:id="91" w:author="Zhaoya" w:date="2022-10-31T14:26:00Z"/>
              </w:rPr>
            </w:pPr>
            <w:proofErr w:type="spellStart"/>
            <w:ins w:id="92" w:author="Zhaoya" w:date="2022-10-31T14:27:00Z">
              <w:r w:rsidRPr="00BE65BE">
                <w:t>charstring</w:t>
              </w:r>
            </w:ins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D353" w14:textId="77777777" w:rsidR="00220C2D" w:rsidRPr="00BE65BE" w:rsidRDefault="00220C2D" w:rsidP="00E10FD5">
            <w:pPr>
              <w:pStyle w:val="TAL"/>
              <w:rPr>
                <w:ins w:id="93" w:author="Zhaoya" w:date="2022-10-31T14:26:00Z"/>
              </w:rPr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9E49" w14:textId="07263310" w:rsidR="00220C2D" w:rsidRPr="00BE65BE" w:rsidRDefault="00220C2D" w:rsidP="00220C2D">
            <w:pPr>
              <w:pStyle w:val="TAL"/>
              <w:rPr>
                <w:ins w:id="94" w:author="Zhaoya" w:date="2022-10-31T14:27:00Z"/>
              </w:rPr>
            </w:pPr>
            <w:ins w:id="95" w:author="Zhaoya" w:date="2022-10-31T14:27:00Z">
              <w:r w:rsidRPr="00BE65BE">
                <w:t>APN/DNN ID of type MBS</w:t>
              </w:r>
            </w:ins>
          </w:p>
          <w:p w14:paraId="4D145200" w14:textId="77777777" w:rsidR="00220C2D" w:rsidRPr="00BE65BE" w:rsidRDefault="00220C2D" w:rsidP="00220C2D">
            <w:pPr>
              <w:pStyle w:val="TAL"/>
              <w:rPr>
                <w:ins w:id="96" w:author="Zhaoya" w:date="2022-10-31T14:27:00Z"/>
              </w:rPr>
            </w:pPr>
            <w:ins w:id="97" w:author="Zhaoya" w:date="2022-10-31T14:27:00Z">
              <w:r w:rsidRPr="00BE65BE">
                <w:t>(NOTE 1)</w:t>
              </w:r>
            </w:ins>
          </w:p>
          <w:p w14:paraId="1F9AB107" w14:textId="77777777" w:rsidR="00220C2D" w:rsidRPr="00BE65BE" w:rsidRDefault="00220C2D" w:rsidP="00220C2D">
            <w:pPr>
              <w:pStyle w:val="TAL"/>
              <w:rPr>
                <w:ins w:id="98" w:author="Zhaoya" w:date="2022-10-31T14:27:00Z"/>
              </w:rPr>
            </w:pPr>
          </w:p>
          <w:p w14:paraId="0C862A05" w14:textId="77777777" w:rsidR="00220C2D" w:rsidRPr="00BE65BE" w:rsidRDefault="00220C2D" w:rsidP="00220C2D">
            <w:pPr>
              <w:pStyle w:val="TAL"/>
              <w:rPr>
                <w:ins w:id="99" w:author="Zhaoya" w:date="2022-10-31T14:27:00Z"/>
              </w:rPr>
            </w:pPr>
            <w:ins w:id="100" w:author="Zhaoya" w:date="2022-10-31T14:27:00Z">
              <w:r w:rsidRPr="00BE65BE">
                <w:t>The APN/DNN Network Identifier portion of the Access Point / Data Network Name, as defined in TS 23.003 [26], subclause 9.1</w:t>
              </w:r>
            </w:ins>
          </w:p>
          <w:p w14:paraId="1206B871" w14:textId="77777777" w:rsidR="00220C2D" w:rsidRPr="00BE65BE" w:rsidRDefault="00220C2D" w:rsidP="00220C2D">
            <w:pPr>
              <w:pStyle w:val="TAL"/>
              <w:rPr>
                <w:ins w:id="101" w:author="Zhaoya" w:date="2022-10-31T14:27:00Z"/>
              </w:rPr>
            </w:pPr>
          </w:p>
          <w:p w14:paraId="26DE8A7D" w14:textId="27E5EE93" w:rsidR="00220C2D" w:rsidRPr="00BE65BE" w:rsidRDefault="00220C2D" w:rsidP="00220C2D">
            <w:pPr>
              <w:pStyle w:val="TAL"/>
              <w:rPr>
                <w:ins w:id="102" w:author="Zhaoya" w:date="2022-10-31T14:27:00Z"/>
              </w:rPr>
            </w:pPr>
            <w:ins w:id="103" w:author="Zhaoya" w:date="2022-10-31T14:27:00Z">
              <w:r w:rsidRPr="00BE65BE">
                <w:t>OR "none" if the UE will not establish PDN/PDU of type MBS</w:t>
              </w:r>
            </w:ins>
          </w:p>
          <w:p w14:paraId="4273A32B" w14:textId="77777777" w:rsidR="00220C2D" w:rsidRPr="00BE65BE" w:rsidRDefault="00220C2D" w:rsidP="00220C2D">
            <w:pPr>
              <w:pStyle w:val="TAL"/>
              <w:rPr>
                <w:ins w:id="104" w:author="Zhaoya" w:date="2022-10-31T14:27:00Z"/>
              </w:rPr>
            </w:pPr>
          </w:p>
          <w:p w14:paraId="3D650DC4" w14:textId="082B38E2" w:rsidR="00220C2D" w:rsidRPr="00BE65BE" w:rsidRDefault="00220C2D" w:rsidP="00220C2D">
            <w:pPr>
              <w:pStyle w:val="TAL"/>
              <w:rPr>
                <w:ins w:id="105" w:author="Zhaoya" w:date="2022-10-31T14:26:00Z"/>
              </w:rPr>
            </w:pPr>
            <w:ins w:id="106" w:author="Zhaoya" w:date="2022-10-31T14:27:00Z">
              <w:r w:rsidRPr="00BE65BE">
                <w:t>If the provided value is different to "none" then for this APN/DNN the DNN/APN configuration of type "MBS" as specified in TS 38.508-1 [2], Table 4.8.4-1 applies.</w:t>
              </w:r>
            </w:ins>
          </w:p>
        </w:tc>
      </w:tr>
      <w:tr w:rsidR="00220C2D" w:rsidRPr="00BE65BE" w14:paraId="572E930F" w14:textId="77777777" w:rsidTr="00E10FD5">
        <w:trPr>
          <w:gridAfter w:val="1"/>
          <w:wAfter w:w="33" w:type="dxa"/>
          <w:jc w:val="center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45C1C" w14:textId="77777777" w:rsidR="00220C2D" w:rsidRPr="00BE65BE" w:rsidRDefault="00220C2D" w:rsidP="00E10FD5">
            <w:pPr>
              <w:pStyle w:val="TAN"/>
            </w:pPr>
            <w:r w:rsidRPr="00BE65BE">
              <w:t>NOTE 1:</w:t>
            </w:r>
            <w:r w:rsidRPr="00BE65BE">
              <w:tab/>
              <w:t>For each UE, the APN/DNN IDs which will be used during for PDN/PDU establishment shall be provided. 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30CC8E14" w14:textId="77777777" w:rsidR="00220C2D" w:rsidRPr="00BE65BE" w:rsidRDefault="00220C2D" w:rsidP="00220C2D">
      <w:pPr>
        <w:rPr>
          <w:lang w:eastAsia="ko-KR"/>
        </w:rPr>
      </w:pPr>
    </w:p>
    <w:p w14:paraId="41EC9A47" w14:textId="77777777" w:rsidR="00220C2D" w:rsidRPr="00BE65BE" w:rsidRDefault="00220C2D" w:rsidP="00220C2D"/>
    <w:p w14:paraId="4AF62FEF" w14:textId="77777777" w:rsidR="00220C2D" w:rsidRPr="00BE65BE" w:rsidRDefault="00220C2D" w:rsidP="00220C2D"/>
    <w:p w14:paraId="6463D987" w14:textId="069BBFEE" w:rsidR="00220C2D" w:rsidRDefault="00220C2D" w:rsidP="00220C2D">
      <w:pPr>
        <w:pStyle w:val="H6"/>
        <w:rPr>
          <w:b/>
          <w:noProof/>
          <w:color w:val="00B0F0"/>
        </w:rPr>
      </w:pPr>
      <w:r w:rsidRPr="00BE65BE">
        <w:rPr>
          <w:b/>
          <w:noProof/>
          <w:color w:val="00B0F0"/>
        </w:rPr>
        <w:t>&lt;End of modified section 2&gt;</w:t>
      </w:r>
    </w:p>
    <w:p w14:paraId="6199CD3F" w14:textId="77777777" w:rsidR="00220C2D" w:rsidRPr="00220C2D" w:rsidRDefault="00220C2D" w:rsidP="00220C2D"/>
    <w:p w14:paraId="2B947F88" w14:textId="1EDA9BE5" w:rsidR="00220C2D" w:rsidRPr="00220C2D" w:rsidRDefault="00220C2D" w:rsidP="00220C2D"/>
    <w:sectPr w:rsidR="00220C2D" w:rsidRPr="00220C2D" w:rsidSect="00B122A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30058" w14:textId="77777777" w:rsidR="00C978A1" w:rsidRDefault="00C978A1">
      <w:r>
        <w:separator/>
      </w:r>
    </w:p>
  </w:endnote>
  <w:endnote w:type="continuationSeparator" w:id="0">
    <w:p w14:paraId="3C36A6F1" w14:textId="77777777" w:rsidR="00C978A1" w:rsidRDefault="00C9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1D1FB" w14:textId="77777777" w:rsidR="00C978A1" w:rsidRDefault="00C978A1">
      <w:r>
        <w:separator/>
      </w:r>
    </w:p>
  </w:footnote>
  <w:footnote w:type="continuationSeparator" w:id="0">
    <w:p w14:paraId="5350EC97" w14:textId="77777777" w:rsidR="00C978A1" w:rsidRDefault="00C97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1FC7" w:rsidRDefault="00211F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1FC7" w:rsidRDefault="00211F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1FC7" w:rsidRDefault="00211F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1FC7" w:rsidRDefault="00211F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3C36"/>
    <w:multiLevelType w:val="hybridMultilevel"/>
    <w:tmpl w:val="6F4AEF94"/>
    <w:lvl w:ilvl="0" w:tplc="30EE9E0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1C"/>
    <w:rsid w:val="00015B61"/>
    <w:rsid w:val="00022E4A"/>
    <w:rsid w:val="00032BE6"/>
    <w:rsid w:val="000363E8"/>
    <w:rsid w:val="00044D10"/>
    <w:rsid w:val="00067183"/>
    <w:rsid w:val="00095B32"/>
    <w:rsid w:val="000A6394"/>
    <w:rsid w:val="000B201E"/>
    <w:rsid w:val="000B7591"/>
    <w:rsid w:val="000B7FED"/>
    <w:rsid w:val="000C038A"/>
    <w:rsid w:val="000C6598"/>
    <w:rsid w:val="000D01F1"/>
    <w:rsid w:val="000D44B3"/>
    <w:rsid w:val="000E0C3E"/>
    <w:rsid w:val="000E58BA"/>
    <w:rsid w:val="00104E9F"/>
    <w:rsid w:val="001365CC"/>
    <w:rsid w:val="001435A6"/>
    <w:rsid w:val="00145D43"/>
    <w:rsid w:val="00192C46"/>
    <w:rsid w:val="001A08B3"/>
    <w:rsid w:val="001A2CA0"/>
    <w:rsid w:val="001A6845"/>
    <w:rsid w:val="001A7B60"/>
    <w:rsid w:val="001B04FA"/>
    <w:rsid w:val="001B35B8"/>
    <w:rsid w:val="001B52F0"/>
    <w:rsid w:val="001B7A65"/>
    <w:rsid w:val="001D28B9"/>
    <w:rsid w:val="001D3413"/>
    <w:rsid w:val="001E20AB"/>
    <w:rsid w:val="001E41F3"/>
    <w:rsid w:val="001F7927"/>
    <w:rsid w:val="00207BDF"/>
    <w:rsid w:val="00211FC7"/>
    <w:rsid w:val="00220C2D"/>
    <w:rsid w:val="00226476"/>
    <w:rsid w:val="00230153"/>
    <w:rsid w:val="00236907"/>
    <w:rsid w:val="002402A8"/>
    <w:rsid w:val="002512A3"/>
    <w:rsid w:val="002556A0"/>
    <w:rsid w:val="0026004D"/>
    <w:rsid w:val="00262DC3"/>
    <w:rsid w:val="002640DD"/>
    <w:rsid w:val="00275D12"/>
    <w:rsid w:val="00276815"/>
    <w:rsid w:val="0028332C"/>
    <w:rsid w:val="00284FEB"/>
    <w:rsid w:val="002860C4"/>
    <w:rsid w:val="00290762"/>
    <w:rsid w:val="00297541"/>
    <w:rsid w:val="002B5741"/>
    <w:rsid w:val="002C0AE7"/>
    <w:rsid w:val="002E472E"/>
    <w:rsid w:val="002F0293"/>
    <w:rsid w:val="002F42BB"/>
    <w:rsid w:val="002F5050"/>
    <w:rsid w:val="00305409"/>
    <w:rsid w:val="00314F53"/>
    <w:rsid w:val="00316A19"/>
    <w:rsid w:val="00320898"/>
    <w:rsid w:val="00324370"/>
    <w:rsid w:val="003604BB"/>
    <w:rsid w:val="003609EF"/>
    <w:rsid w:val="0036231A"/>
    <w:rsid w:val="00370668"/>
    <w:rsid w:val="00374DD4"/>
    <w:rsid w:val="00383A30"/>
    <w:rsid w:val="00386A92"/>
    <w:rsid w:val="003915D4"/>
    <w:rsid w:val="00397655"/>
    <w:rsid w:val="00397E26"/>
    <w:rsid w:val="003A3968"/>
    <w:rsid w:val="003A5E4B"/>
    <w:rsid w:val="003D3170"/>
    <w:rsid w:val="003D5166"/>
    <w:rsid w:val="003D64DE"/>
    <w:rsid w:val="003E1A36"/>
    <w:rsid w:val="00410371"/>
    <w:rsid w:val="00417DBA"/>
    <w:rsid w:val="004242F1"/>
    <w:rsid w:val="0044385F"/>
    <w:rsid w:val="00454C48"/>
    <w:rsid w:val="00455681"/>
    <w:rsid w:val="004959C0"/>
    <w:rsid w:val="004A284E"/>
    <w:rsid w:val="004B1E47"/>
    <w:rsid w:val="004B75B7"/>
    <w:rsid w:val="004B79BA"/>
    <w:rsid w:val="004C0F87"/>
    <w:rsid w:val="004E0D8C"/>
    <w:rsid w:val="0051580D"/>
    <w:rsid w:val="00522CF2"/>
    <w:rsid w:val="00543BE0"/>
    <w:rsid w:val="00547111"/>
    <w:rsid w:val="00557C24"/>
    <w:rsid w:val="00580BDA"/>
    <w:rsid w:val="00592D74"/>
    <w:rsid w:val="00596108"/>
    <w:rsid w:val="005A68EB"/>
    <w:rsid w:val="005B2D26"/>
    <w:rsid w:val="005E2C44"/>
    <w:rsid w:val="005E3461"/>
    <w:rsid w:val="0062004F"/>
    <w:rsid w:val="00621188"/>
    <w:rsid w:val="006257ED"/>
    <w:rsid w:val="00663526"/>
    <w:rsid w:val="00665C47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739E4"/>
    <w:rsid w:val="00776C63"/>
    <w:rsid w:val="00777765"/>
    <w:rsid w:val="007813B2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1A49"/>
    <w:rsid w:val="008040A8"/>
    <w:rsid w:val="00823BDC"/>
    <w:rsid w:val="00825FD1"/>
    <w:rsid w:val="008279FA"/>
    <w:rsid w:val="00833E5F"/>
    <w:rsid w:val="008429F7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A7C36"/>
    <w:rsid w:val="008D369D"/>
    <w:rsid w:val="008E71C5"/>
    <w:rsid w:val="008F3789"/>
    <w:rsid w:val="008F686C"/>
    <w:rsid w:val="009072FD"/>
    <w:rsid w:val="009148DE"/>
    <w:rsid w:val="009364B1"/>
    <w:rsid w:val="00940456"/>
    <w:rsid w:val="00941E30"/>
    <w:rsid w:val="00963C9E"/>
    <w:rsid w:val="009777D9"/>
    <w:rsid w:val="00991B88"/>
    <w:rsid w:val="009A5753"/>
    <w:rsid w:val="009A579D"/>
    <w:rsid w:val="009E3297"/>
    <w:rsid w:val="009F734F"/>
    <w:rsid w:val="00A028F1"/>
    <w:rsid w:val="00A03EEE"/>
    <w:rsid w:val="00A219F0"/>
    <w:rsid w:val="00A246B6"/>
    <w:rsid w:val="00A3101B"/>
    <w:rsid w:val="00A4198A"/>
    <w:rsid w:val="00A47E70"/>
    <w:rsid w:val="00A50CF0"/>
    <w:rsid w:val="00A6467B"/>
    <w:rsid w:val="00A73136"/>
    <w:rsid w:val="00A7671C"/>
    <w:rsid w:val="00A7733C"/>
    <w:rsid w:val="00AA2CBC"/>
    <w:rsid w:val="00AB0E99"/>
    <w:rsid w:val="00AC5820"/>
    <w:rsid w:val="00AD1CD8"/>
    <w:rsid w:val="00B03EAA"/>
    <w:rsid w:val="00B104C8"/>
    <w:rsid w:val="00B10DB2"/>
    <w:rsid w:val="00B122A8"/>
    <w:rsid w:val="00B258BB"/>
    <w:rsid w:val="00B333E6"/>
    <w:rsid w:val="00B33BD4"/>
    <w:rsid w:val="00B4154D"/>
    <w:rsid w:val="00B67B97"/>
    <w:rsid w:val="00B810C5"/>
    <w:rsid w:val="00B968C8"/>
    <w:rsid w:val="00BA070B"/>
    <w:rsid w:val="00BA3EC5"/>
    <w:rsid w:val="00BA51D9"/>
    <w:rsid w:val="00BB5DFC"/>
    <w:rsid w:val="00BD279D"/>
    <w:rsid w:val="00BD6BB8"/>
    <w:rsid w:val="00BE65BE"/>
    <w:rsid w:val="00C37636"/>
    <w:rsid w:val="00C66BA2"/>
    <w:rsid w:val="00C70EBB"/>
    <w:rsid w:val="00C85243"/>
    <w:rsid w:val="00C95985"/>
    <w:rsid w:val="00C978A1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24991"/>
    <w:rsid w:val="00D26DEE"/>
    <w:rsid w:val="00D35F56"/>
    <w:rsid w:val="00D37E8C"/>
    <w:rsid w:val="00D41369"/>
    <w:rsid w:val="00D50255"/>
    <w:rsid w:val="00D63C40"/>
    <w:rsid w:val="00D63E2A"/>
    <w:rsid w:val="00D6577C"/>
    <w:rsid w:val="00D66520"/>
    <w:rsid w:val="00D71D65"/>
    <w:rsid w:val="00D9054F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0FE5"/>
    <w:rsid w:val="00E34898"/>
    <w:rsid w:val="00E42EF5"/>
    <w:rsid w:val="00E45233"/>
    <w:rsid w:val="00E509AB"/>
    <w:rsid w:val="00E66F23"/>
    <w:rsid w:val="00E8720A"/>
    <w:rsid w:val="00EA27EB"/>
    <w:rsid w:val="00EB09B7"/>
    <w:rsid w:val="00EB2307"/>
    <w:rsid w:val="00ED4E36"/>
    <w:rsid w:val="00EE7703"/>
    <w:rsid w:val="00EE7D7C"/>
    <w:rsid w:val="00EF1E80"/>
    <w:rsid w:val="00F0772C"/>
    <w:rsid w:val="00F25D98"/>
    <w:rsid w:val="00F300FB"/>
    <w:rsid w:val="00F56BA9"/>
    <w:rsid w:val="00F6182C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NChar">
    <w:name w:val="TAN Char"/>
    <w:link w:val="TAN"/>
    <w:qFormat/>
    <w:rsid w:val="00522CF2"/>
    <w:rPr>
      <w:rFonts w:ascii="Arial" w:hAnsi="Arial"/>
      <w:sz w:val="18"/>
      <w:lang w:val="en-GB" w:eastAsia="en-US"/>
    </w:rPr>
  </w:style>
  <w:style w:type="character" w:customStyle="1" w:styleId="B2Char1">
    <w:name w:val="B2 Char1"/>
    <w:rsid w:val="00B122A8"/>
  </w:style>
  <w:style w:type="character" w:customStyle="1" w:styleId="TALCar">
    <w:name w:val="TAL Car"/>
    <w:qFormat/>
    <w:rsid w:val="001A684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20AA9-24E4-45C7-A2EF-41669655B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955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8</cp:revision>
  <cp:lastPrinted>1900-01-01T00:00:00Z</cp:lastPrinted>
  <dcterms:created xsi:type="dcterms:W3CDTF">2022-11-01T01:36:00Z</dcterms:created>
  <dcterms:modified xsi:type="dcterms:W3CDTF">2022-11-17T21:22:00Z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(3)HDb5MOswCBcvEP2xAFxcZacWEwRpL2c6dzCfYeXTAXv0GPsyJOrUAv9B+xqy//GwqEpfyCMe
qgmnNMlmBRIeX0wGLZ9SsF/ekP7l4TkyrJSPEXSjjEIf/0FGVztPlxVb0QZUfcmyO1hikUPQ
pcLqzmgr0rnw/I4vYbCYvKmPMLvO7aWRuo8Sy8d6h11rj0aFnJSzDVn3Bqx4OtUIGa6x8G/V
EWVbGtCVXuulVRoRyp</vt:lpwstr>
  </property>
  <property fmtid="{D5CDD505-2E9C-101B-9397-08002B2CF9AE}" pid="22" name="_2015_ms_pID_7253431">
    <vt:lpwstr>uT75aCIRrj/oWIwDbbQV36gVu94/lXGUcaCMg6kwGX2x7WFJ1Rjyrl
cVDlWEJw9oM3DZcKyox+MNfTUgAWAwjTNYEJhkSfUZctlHHzHVWr90ajcP9iT18DvIn23smz
oRh1cHCBblB4hTkTBQ5SBJU2WcuPQuLHhgY4Ds05HEZx/dHU66PCkZ4Smuujh6CEk4aPkk6J
RIyGzUrP/hJSYLp/yPYP1kdyjfRE6DyxqE3P</vt:lpwstr>
  </property>
  <property fmtid="{D5CDD505-2E9C-101B-9397-08002B2CF9AE}" pid="23" name="_2015_ms_pID_7253432">
    <vt:lpwstr>hJUUJGOy90NHZoUxIBNlT9I=</vt:lpwstr>
  </property>
</Properties>
</file>